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ED1CC" w14:textId="6CB32EF5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 w:rsidR="00035B56">
        <w:rPr>
          <w:rFonts w:cs="Arial" w:hint="eastAsia"/>
          <w:b/>
          <w:sz w:val="24"/>
          <w:szCs w:val="24"/>
          <w:lang w:eastAsia="zh-CN"/>
        </w:rPr>
        <w:t>9</w:t>
      </w:r>
      <w:r>
        <w:rPr>
          <w:rFonts w:cs="Arial"/>
          <w:b/>
          <w:sz w:val="24"/>
          <w:szCs w:val="24"/>
        </w:rPr>
        <w:tab/>
      </w:r>
      <w:r w:rsidR="006D02BE" w:rsidRPr="006D02BE">
        <w:rPr>
          <w:rFonts w:cs="Arial"/>
          <w:b/>
          <w:sz w:val="24"/>
          <w:szCs w:val="24"/>
        </w:rPr>
        <w:t>R3-255608</w:t>
      </w:r>
      <w:bookmarkStart w:id="0" w:name="_GoBack"/>
      <w:bookmarkEnd w:id="0"/>
    </w:p>
    <w:p w14:paraId="7B6004EF" w14:textId="05C7164E" w:rsidR="00035B56" w:rsidRDefault="007579DE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bookmarkStart w:id="1" w:name="_Hlk188804094"/>
      <w:r w:rsidRPr="00844987">
        <w:t>Bangalore</w:t>
      </w:r>
      <w:r w:rsidRPr="00AB339E">
        <w:t xml:space="preserve">, </w:t>
      </w:r>
      <w:r>
        <w:t>India</w:t>
      </w:r>
      <w:r w:rsidRPr="00AB339E">
        <w:t xml:space="preserve">, </w:t>
      </w:r>
      <w:r>
        <w:t>25</w:t>
      </w:r>
      <w:r w:rsidRPr="00AB339E">
        <w:t xml:space="preserve"> – 2</w:t>
      </w:r>
      <w:r>
        <w:t>9</w:t>
      </w:r>
      <w:r w:rsidRPr="00AB339E">
        <w:t xml:space="preserve"> </w:t>
      </w:r>
      <w:r>
        <w:t>August</w:t>
      </w:r>
      <w:r w:rsidRPr="00AB339E"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8BD2C" w:rsidR="001E41F3" w:rsidRPr="00410371" w:rsidRDefault="006D02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632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F15E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B6632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F15E3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06A5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8C759E" w:rsidR="001E41F3" w:rsidRPr="00410371" w:rsidRDefault="00FB14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6D02BE">
              <w:rPr>
                <w:b/>
                <w:noProof/>
                <w:sz w:val="28"/>
                <w:lang w:eastAsia="zh-CN"/>
              </w:rPr>
              <w:t>303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423A7" w:rsidR="001E41F3" w:rsidRPr="00410371" w:rsidRDefault="00E95C2E" w:rsidP="009D2275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4B195" w:rsidR="001E41F3" w:rsidRPr="00410371" w:rsidRDefault="006D02B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71EB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706A5B">
              <w:rPr>
                <w:b/>
                <w:noProof/>
                <w:sz w:val="28"/>
                <w:lang w:eastAsia="zh-CN"/>
              </w:rPr>
              <w:t>6</w:t>
            </w:r>
            <w:r w:rsidR="00A571E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4D94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41166" w:rsidR="001E41F3" w:rsidRDefault="00900A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00AD0">
              <w:t xml:space="preserve">Define </w:t>
            </w:r>
            <w:proofErr w:type="spellStart"/>
            <w:r w:rsidRPr="00900AD0">
              <w:t>AIoT</w:t>
            </w:r>
            <w:r w:rsidRPr="00900AD0">
              <w:rPr>
                <w:rFonts w:ascii="Cambria Math" w:hAnsi="Cambria Math" w:cs="Cambria Math"/>
              </w:rPr>
              <w:t>‑</w:t>
            </w:r>
            <w:r w:rsidRPr="00900AD0">
              <w:t>FunctionIdentifier</w:t>
            </w:r>
            <w:proofErr w:type="spellEnd"/>
            <w:r w:rsidRPr="00900AD0">
              <w:t xml:space="preserve"> and </w:t>
            </w:r>
            <w:proofErr w:type="spellStart"/>
            <w:r w:rsidRPr="00900AD0">
              <w:t>AIoT</w:t>
            </w:r>
            <w:r w:rsidRPr="00900AD0">
              <w:rPr>
                <w:rFonts w:ascii="Cambria Math" w:hAnsi="Cambria Math" w:cs="Cambria Math"/>
              </w:rPr>
              <w:t>‑</w:t>
            </w:r>
            <w:r w:rsidRPr="00900AD0">
              <w:t>CorrelationIdentifier</w:t>
            </w:r>
            <w:proofErr w:type="spellEnd"/>
            <w:r w:rsidRPr="00900AD0">
              <w:t xml:space="preserve">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D32E3" w:rsidR="001E41F3" w:rsidRPr="00EC2405" w:rsidRDefault="00706A5B">
            <w:pPr>
              <w:pStyle w:val="CRCoverPage"/>
              <w:spacing w:after="0"/>
              <w:ind w:left="100"/>
              <w:rPr>
                <w:noProof/>
              </w:rPr>
            </w:pPr>
            <w:r>
              <w:t>Jio Platforms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AA832" w:rsidR="001E41F3" w:rsidRDefault="006D02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6773B">
              <w:rPr>
                <w:rFonts w:hint="eastAsia"/>
                <w:noProof/>
                <w:lang w:eastAsia="zh-CN"/>
              </w:rPr>
              <w:t>RAN3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B84D2" w:rsidR="001E41F3" w:rsidRDefault="00900A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00AD0">
              <w:t>Ambient_IoT_solutions</w:t>
            </w:r>
            <w:proofErr w:type="spellEnd"/>
            <w:r w:rsidRPr="00900AD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46440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2025-08-</w:t>
            </w:r>
            <w:r w:rsidR="000638CC">
              <w:rPr>
                <w:rFonts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37113" w:rsidR="001E41F3" w:rsidRPr="00193525" w:rsidRDefault="00B156E9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>
              <w:rPr>
                <w:b/>
                <w:i/>
                <w:iCs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6D02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194B" w:rsidRPr="0080194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D6517" w14:textId="77777777" w:rsidR="001120FD" w:rsidRPr="001120FD" w:rsidRDefault="001120FD" w:rsidP="001120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120FD">
              <w:rPr>
                <w:noProof/>
                <w:lang w:val="en-US" w:eastAsia="zh-CN"/>
              </w:rPr>
              <w:t>The Ambient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IoT work item introduces new NGAP procedures for inventory and command operations between the NG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RAN and the Ambient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IoT Core Network (AIOTF). Stage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2 (TS</w:t>
            </w:r>
            <w:r w:rsidRPr="001120FD">
              <w:rPr>
                <w:rFonts w:cs="Arial"/>
                <w:noProof/>
                <w:lang w:val="en-US" w:eastAsia="zh-CN"/>
              </w:rPr>
              <w:t> </w:t>
            </w:r>
            <w:r w:rsidRPr="001120FD">
              <w:rPr>
                <w:noProof/>
                <w:lang w:val="en-US" w:eastAsia="zh-CN"/>
              </w:rPr>
              <w:t>38.305/23.502) defines two identifiers used in these procedures:</w:t>
            </w:r>
          </w:p>
          <w:p w14:paraId="384BD422" w14:textId="77777777" w:rsidR="001120FD" w:rsidRPr="001120FD" w:rsidRDefault="001120FD" w:rsidP="001120F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 w:eastAsia="zh-CN"/>
              </w:rPr>
            </w:pPr>
            <w:r w:rsidRPr="001120FD">
              <w:rPr>
                <w:bCs/>
                <w:noProof/>
                <w:lang w:val="en-US" w:eastAsia="zh-CN"/>
              </w:rPr>
              <w:t>AIoT Function Identifier</w:t>
            </w:r>
            <w:r w:rsidRPr="001120FD">
              <w:rPr>
                <w:noProof/>
                <w:lang w:val="en-US" w:eastAsia="zh-CN"/>
              </w:rPr>
              <w:t xml:space="preserve"> – uniquely identifies the Ambient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IoT Function (AIOTF) to which A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IoT traffic shall be routed; and</w:t>
            </w:r>
          </w:p>
          <w:p w14:paraId="5015FFB5" w14:textId="77777777" w:rsidR="001120FD" w:rsidRPr="001120FD" w:rsidRDefault="001120FD" w:rsidP="001120F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 w:eastAsia="zh-CN"/>
              </w:rPr>
            </w:pPr>
            <w:r w:rsidRPr="001120FD">
              <w:rPr>
                <w:bCs/>
                <w:noProof/>
                <w:lang w:val="en-US" w:eastAsia="zh-CN"/>
              </w:rPr>
              <w:t>AIoT Correlation</w:t>
            </w:r>
            <w:r w:rsidRPr="001120FD">
              <w:rPr>
                <w:b/>
                <w:bCs/>
                <w:noProof/>
                <w:lang w:val="en-US" w:eastAsia="zh-CN"/>
              </w:rPr>
              <w:t xml:space="preserve"> </w:t>
            </w:r>
            <w:r w:rsidRPr="001120FD">
              <w:rPr>
                <w:bCs/>
                <w:noProof/>
                <w:lang w:val="en-US" w:eastAsia="zh-CN"/>
              </w:rPr>
              <w:t>Identifier</w:t>
            </w:r>
            <w:r w:rsidRPr="001120FD">
              <w:rPr>
                <w:noProof/>
                <w:lang w:val="en-US" w:eastAsia="zh-CN"/>
              </w:rPr>
              <w:t xml:space="preserve"> – uniquely correlates all NGAP messages that belong to one Ambient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IoT session (inventory or command).</w:t>
            </w:r>
          </w:p>
          <w:p w14:paraId="708AA7DE" w14:textId="76FF970C" w:rsidR="00EF2360" w:rsidRDefault="001120FD" w:rsidP="001120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20FD">
              <w:rPr>
                <w:noProof/>
                <w:lang w:val="en-US" w:eastAsia="zh-CN"/>
              </w:rPr>
              <w:t>The Release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19 baseline TS</w:t>
            </w:r>
            <w:r w:rsidRPr="001120FD">
              <w:rPr>
                <w:rFonts w:cs="Arial"/>
                <w:noProof/>
                <w:lang w:val="en-US" w:eastAsia="zh-CN"/>
              </w:rPr>
              <w:t> </w:t>
            </w:r>
            <w:r w:rsidRPr="001120FD">
              <w:rPr>
                <w:noProof/>
                <w:lang w:val="en-US" w:eastAsia="zh-CN"/>
              </w:rPr>
              <w:t xml:space="preserve">38.413 contains </w:t>
            </w:r>
            <w:r w:rsidRPr="001120FD">
              <w:rPr>
                <w:b/>
                <w:bCs/>
                <w:noProof/>
                <w:lang w:val="en-US" w:eastAsia="zh-CN"/>
              </w:rPr>
              <w:t>FFS</w:t>
            </w:r>
            <w:r w:rsidRPr="001120FD">
              <w:rPr>
                <w:noProof/>
                <w:lang w:val="en-US" w:eastAsia="zh-CN"/>
              </w:rPr>
              <w:t xml:space="preserve"> notes for these identifiers (see RAN3#128 work plan), pending definition of their encoding. Without a defined format, nodes cannot correlate sessions or route messages as required by Stage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E6EFCA" w:rsidR="00780798" w:rsidRPr="00EF2360" w:rsidRDefault="00900AD0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00AD0">
              <w:rPr>
                <w:noProof/>
                <w:lang w:val="en-IN"/>
              </w:rPr>
              <w:t>Introduce two NGAP IEs to carry AIOTF identity and per</w:t>
            </w:r>
            <w:r w:rsidRPr="00900AD0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900AD0">
              <w:rPr>
                <w:noProof/>
                <w:lang w:val="en-IN"/>
              </w:rPr>
              <w:t>session correlation using 128</w:t>
            </w:r>
            <w:r w:rsidRPr="00900AD0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900AD0">
              <w:rPr>
                <w:noProof/>
                <w:lang w:val="en-IN"/>
              </w:rPr>
              <w:t>bit UUID</w:t>
            </w:r>
            <w:r w:rsidRPr="00900AD0">
              <w:rPr>
                <w:rFonts w:hint="eastAsia"/>
                <w:noProof/>
                <w:lang w:val="en-IN"/>
              </w:rPr>
              <w:t>‐</w:t>
            </w:r>
            <w:r w:rsidRPr="00900AD0">
              <w:rPr>
                <w:noProof/>
                <w:lang w:val="en-IN"/>
              </w:rPr>
              <w:t>sized encodings. No new procedures; references added where used by A</w:t>
            </w:r>
            <w:r w:rsidRPr="00900AD0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900AD0">
              <w:rPr>
                <w:noProof/>
                <w:lang w:val="en-IN"/>
              </w:rPr>
              <w:t>IoT messages. NGAP remains NG</w:t>
            </w:r>
            <w:r w:rsidRPr="00900AD0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900AD0">
              <w:rPr>
                <w:noProof/>
                <w:lang w:val="en-IN"/>
              </w:rPr>
              <w:t>RAN</w:t>
            </w:r>
            <w:r w:rsidRPr="00900AD0">
              <w:rPr>
                <w:rFonts w:cs="Arial"/>
                <w:noProof/>
                <w:lang w:val="en-IN"/>
              </w:rPr>
              <w:t>↔</w:t>
            </w:r>
            <w:r w:rsidRPr="00900AD0">
              <w:rPr>
                <w:noProof/>
                <w:lang w:val="en-IN"/>
              </w:rPr>
              <w:t>AMF;</w:t>
            </w:r>
            <w:r w:rsidR="00C309FC">
              <w:t xml:space="preserve"> </w:t>
            </w:r>
            <w:r w:rsidR="00C309FC" w:rsidRPr="00C309FC">
              <w:rPr>
                <w:noProof/>
                <w:lang w:val="en-IN"/>
              </w:rPr>
              <w:t>The identifiers are provided to facilitate correlation/routing across 5GS functions as specified by SA2; NGAP remains strictly between NG-RAN and AMF</w:t>
            </w:r>
            <w:r w:rsidRPr="00900AD0">
              <w:rPr>
                <w:noProof/>
                <w:lang w:val="en-I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BE4BB" w:rsidR="001E41F3" w:rsidRDefault="00900AD0" w:rsidP="00900AD0">
            <w:pPr>
              <w:pStyle w:val="CRCoverPage"/>
              <w:spacing w:after="0"/>
              <w:rPr>
                <w:noProof/>
              </w:rPr>
            </w:pPr>
            <w:r w:rsidRPr="00900AD0">
              <w:rPr>
                <w:noProof/>
              </w:rPr>
              <w:t>Close FFS on identifier encodings for A</w:t>
            </w:r>
            <w:r w:rsidRPr="00900AD0">
              <w:rPr>
                <w:rFonts w:ascii="Cambria Math" w:hAnsi="Cambria Math" w:cs="Cambria Math"/>
                <w:noProof/>
              </w:rPr>
              <w:t>‑</w:t>
            </w:r>
            <w:r w:rsidRPr="00900AD0">
              <w:rPr>
                <w:noProof/>
              </w:rPr>
              <w:t>IoT messaging so nodes can correlate sessions and route via AMF toward AIOTF per Stage</w:t>
            </w:r>
            <w:r w:rsidRPr="00900AD0">
              <w:rPr>
                <w:rFonts w:ascii="Cambria Math" w:hAnsi="Cambria Math" w:cs="Cambria Math"/>
                <w:noProof/>
              </w:rPr>
              <w:t>‑</w:t>
            </w:r>
            <w:r w:rsidRPr="00900AD0">
              <w:rPr>
                <w:noProof/>
              </w:rPr>
              <w:t>2. (A</w:t>
            </w:r>
            <w:r w:rsidRPr="00900AD0">
              <w:rPr>
                <w:rFonts w:ascii="Cambria Math" w:hAnsi="Cambria Math" w:cs="Cambria Math"/>
                <w:noProof/>
              </w:rPr>
              <w:t>‑</w:t>
            </w:r>
            <w:r w:rsidRPr="00900AD0">
              <w:rPr>
                <w:noProof/>
              </w:rPr>
              <w:t>IoT BL TPs reference these IEs repeatedly. 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FA2A0" w:rsidR="001E41F3" w:rsidRDefault="00900A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9.</w:t>
            </w:r>
            <w:r w:rsidR="00285BA4"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98375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FFBF81" w:rsidR="000638CC" w:rsidRPr="00337535" w:rsidRDefault="000638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3" w:name="_Toc367182965"/>
      <w:r w:rsidRPr="00E14BEF">
        <w:rPr>
          <w:color w:val="FF0000"/>
          <w:highlight w:val="yellow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3"/>
    </w:p>
    <w:p w14:paraId="70508CEF" w14:textId="77777777" w:rsidR="00C468CF" w:rsidRPr="001D2E49" w:rsidRDefault="00C468CF" w:rsidP="00C468CF">
      <w:pPr>
        <w:pStyle w:val="Heading2"/>
      </w:pPr>
      <w:bookmarkStart w:id="4" w:name="_Toc99123398"/>
      <w:bookmarkStart w:id="5" w:name="_Toc99662203"/>
      <w:bookmarkStart w:id="6" w:name="_Toc105152270"/>
      <w:bookmarkStart w:id="7" w:name="_Toc105174076"/>
      <w:bookmarkStart w:id="8" w:name="_Toc106109074"/>
      <w:bookmarkStart w:id="9" w:name="_Toc106122979"/>
      <w:bookmarkStart w:id="10" w:name="_Toc107409532"/>
      <w:bookmarkStart w:id="11" w:name="_Toc112756721"/>
      <w:bookmarkStart w:id="12" w:name="_Toc200458100"/>
      <w:r w:rsidRPr="001D2E49">
        <w:t>9.3</w:t>
      </w:r>
      <w:r w:rsidRPr="001D2E49"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D3B908D" w14:textId="77777777" w:rsidR="00C468CF" w:rsidRPr="001D2E49" w:rsidRDefault="00C468CF" w:rsidP="00C468CF">
      <w:pPr>
        <w:pStyle w:val="Heading3"/>
      </w:pPr>
      <w:bookmarkStart w:id="13" w:name="_Toc20955164"/>
      <w:bookmarkStart w:id="14" w:name="_Toc29503613"/>
      <w:bookmarkStart w:id="15" w:name="_Toc29504197"/>
      <w:bookmarkStart w:id="16" w:name="_Toc29504781"/>
      <w:bookmarkStart w:id="17" w:name="_Toc36553227"/>
      <w:bookmarkStart w:id="18" w:name="_Toc36554954"/>
      <w:bookmarkStart w:id="19" w:name="_Toc45652265"/>
      <w:bookmarkStart w:id="20" w:name="_Toc45658697"/>
      <w:bookmarkStart w:id="21" w:name="_Toc45720517"/>
      <w:bookmarkStart w:id="22" w:name="_Toc45798397"/>
      <w:bookmarkStart w:id="23" w:name="_Toc45897786"/>
      <w:bookmarkStart w:id="24" w:name="_Toc51745990"/>
      <w:bookmarkStart w:id="25" w:name="_Toc64446254"/>
      <w:bookmarkStart w:id="26" w:name="_Toc73982124"/>
      <w:bookmarkStart w:id="27" w:name="_Toc88652213"/>
      <w:bookmarkStart w:id="28" w:name="_Toc97891256"/>
      <w:bookmarkStart w:id="29" w:name="_Toc99123399"/>
      <w:bookmarkStart w:id="30" w:name="_Toc99662204"/>
      <w:bookmarkStart w:id="31" w:name="_Toc105152271"/>
      <w:bookmarkStart w:id="32" w:name="_Toc105174077"/>
      <w:bookmarkStart w:id="33" w:name="_Toc106109075"/>
      <w:bookmarkStart w:id="34" w:name="_Toc106122980"/>
      <w:bookmarkStart w:id="35" w:name="_Toc107409533"/>
      <w:bookmarkStart w:id="36" w:name="_Toc112756722"/>
      <w:bookmarkStart w:id="37" w:name="_Toc200458101"/>
      <w:r w:rsidRPr="001D2E49">
        <w:t>9.3.1</w:t>
      </w:r>
      <w:r w:rsidRPr="001D2E49">
        <w:tab/>
        <w:t>Radio Network Layer Related IEs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B3D5669" w14:textId="70DD56F6" w:rsidR="00D93B0F" w:rsidRDefault="00D93B0F" w:rsidP="00C0080D">
      <w:pPr>
        <w:rPr>
          <w:color w:val="FF0000"/>
          <w:lang w:eastAsia="zh-CN"/>
        </w:rPr>
      </w:pPr>
      <w:r>
        <w:rPr>
          <w:color w:val="FF0000"/>
          <w:lang w:eastAsia="zh-CN"/>
        </w:rPr>
        <w:t>-----Skip to New IEs-----</w:t>
      </w:r>
    </w:p>
    <w:p w14:paraId="18B1F084" w14:textId="6974D04E" w:rsidR="00150CF9" w:rsidRDefault="00150CF9" w:rsidP="00150CF9">
      <w:pPr>
        <w:pStyle w:val="Heading4"/>
        <w:rPr>
          <w:ins w:id="38" w:author="Anupkumar Pandey" w:date="2025-08-14T15:18:00Z"/>
          <w:lang w:val="en-IN" w:eastAsia="en-IN"/>
        </w:rPr>
      </w:pPr>
      <w:ins w:id="39" w:author="Anupkumar Pandey" w:date="2025-08-14T15:18:00Z">
        <w:r>
          <w:t xml:space="preserve">9.3.1.x </w:t>
        </w:r>
      </w:ins>
      <w:proofErr w:type="spellStart"/>
      <w:ins w:id="40" w:author="Anupkumar Pandey" w:date="2025-08-15T05:32:00Z">
        <w:r w:rsidR="00C309FC" w:rsidRPr="00C309FC">
          <w:t>AIoT</w:t>
        </w:r>
        <w:proofErr w:type="spellEnd"/>
        <w:r w:rsidR="00C309FC" w:rsidRPr="00C309FC">
          <w:t xml:space="preserve"> Function ID</w:t>
        </w:r>
      </w:ins>
    </w:p>
    <w:p w14:paraId="7D64B47E" w14:textId="77777777" w:rsidR="00150CF9" w:rsidRPr="00150CF9" w:rsidRDefault="00150CF9" w:rsidP="00150CF9">
      <w:pPr>
        <w:pStyle w:val="NormalWeb"/>
        <w:rPr>
          <w:ins w:id="41" w:author="Anupkumar Pandey" w:date="2025-08-14T15:18:00Z"/>
          <w:rFonts w:ascii="Times New Roman" w:hAnsi="Times New Roman" w:cs="Times New Roman"/>
          <w:sz w:val="20"/>
          <w:szCs w:val="20"/>
        </w:rPr>
      </w:pPr>
      <w:ins w:id="42" w:author="Anupkumar Pandey" w:date="2025-08-14T15:18:00Z"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The </w:t>
        </w:r>
        <w:proofErr w:type="spellStart"/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>AIoT</w:t>
        </w:r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noBreakHyphen/>
          <w:t>FunctionIdentifier</w:t>
        </w:r>
        <w:proofErr w:type="spellEnd"/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 IE uniquely identifies the Ambient IoT Function instance used for a procedure; its presence is defined per message.</w:t>
        </w:r>
      </w:ins>
    </w:p>
    <w:tbl>
      <w:tblPr>
        <w:tblStyle w:val="TableGrid"/>
        <w:tblW w:w="7880" w:type="dxa"/>
        <w:tblLook w:val="04A0" w:firstRow="1" w:lastRow="0" w:firstColumn="1" w:lastColumn="0" w:noHBand="0" w:noVBand="1"/>
      </w:tblPr>
      <w:tblGrid>
        <w:gridCol w:w="1023"/>
        <w:gridCol w:w="1002"/>
        <w:gridCol w:w="727"/>
        <w:gridCol w:w="1213"/>
        <w:gridCol w:w="2888"/>
        <w:gridCol w:w="1027"/>
      </w:tblGrid>
      <w:tr w:rsidR="001120FD" w:rsidRPr="00150CF9" w14:paraId="2189AFEB" w14:textId="52511410" w:rsidTr="001120FD">
        <w:trPr>
          <w:ins w:id="43" w:author="Anupkumar Pandey" w:date="2025-08-14T15:18:00Z"/>
        </w:trPr>
        <w:tc>
          <w:tcPr>
            <w:tcW w:w="0" w:type="auto"/>
            <w:hideMark/>
          </w:tcPr>
          <w:p w14:paraId="1B6D3CFD" w14:textId="77777777" w:rsidR="001120FD" w:rsidRPr="009021A7" w:rsidRDefault="001120FD" w:rsidP="001120FD">
            <w:pPr>
              <w:jc w:val="center"/>
              <w:rPr>
                <w:ins w:id="44" w:author="Anupkumar Pandey" w:date="2025-08-14T15:18:00Z"/>
                <w:bCs/>
              </w:rPr>
            </w:pPr>
            <w:ins w:id="45" w:author="Anupkumar Pandey" w:date="2025-08-14T15:18:00Z">
              <w:r w:rsidRPr="009021A7">
                <w:rPr>
                  <w:bCs/>
                </w:rPr>
                <w:t>IE/Group Name</w:t>
              </w:r>
            </w:ins>
          </w:p>
        </w:tc>
        <w:tc>
          <w:tcPr>
            <w:tcW w:w="0" w:type="auto"/>
            <w:hideMark/>
          </w:tcPr>
          <w:p w14:paraId="48C96916" w14:textId="77777777" w:rsidR="001120FD" w:rsidRPr="009021A7" w:rsidRDefault="001120FD" w:rsidP="001120FD">
            <w:pPr>
              <w:jc w:val="center"/>
              <w:rPr>
                <w:ins w:id="46" w:author="Anupkumar Pandey" w:date="2025-08-14T15:18:00Z"/>
                <w:bCs/>
              </w:rPr>
            </w:pPr>
            <w:ins w:id="47" w:author="Anupkumar Pandey" w:date="2025-08-14T15:18:00Z">
              <w:r w:rsidRPr="009021A7">
                <w:rPr>
                  <w:bCs/>
                </w:rPr>
                <w:t>Presence</w:t>
              </w:r>
            </w:ins>
          </w:p>
        </w:tc>
        <w:tc>
          <w:tcPr>
            <w:tcW w:w="0" w:type="auto"/>
            <w:hideMark/>
          </w:tcPr>
          <w:p w14:paraId="71D14D27" w14:textId="77777777" w:rsidR="001120FD" w:rsidRPr="009021A7" w:rsidRDefault="001120FD" w:rsidP="001120FD">
            <w:pPr>
              <w:jc w:val="center"/>
              <w:rPr>
                <w:ins w:id="48" w:author="Anupkumar Pandey" w:date="2025-08-14T15:18:00Z"/>
                <w:bCs/>
              </w:rPr>
            </w:pPr>
            <w:ins w:id="49" w:author="Anupkumar Pandey" w:date="2025-08-14T15:18:00Z">
              <w:r w:rsidRPr="009021A7">
                <w:rPr>
                  <w:bCs/>
                </w:rPr>
                <w:t>Range</w:t>
              </w:r>
            </w:ins>
          </w:p>
        </w:tc>
        <w:tc>
          <w:tcPr>
            <w:tcW w:w="0" w:type="auto"/>
            <w:hideMark/>
          </w:tcPr>
          <w:p w14:paraId="0589BB0C" w14:textId="77777777" w:rsidR="001120FD" w:rsidRPr="009021A7" w:rsidRDefault="001120FD" w:rsidP="001120FD">
            <w:pPr>
              <w:jc w:val="center"/>
              <w:rPr>
                <w:ins w:id="50" w:author="Anupkumar Pandey" w:date="2025-08-14T15:18:00Z"/>
                <w:bCs/>
              </w:rPr>
            </w:pPr>
            <w:ins w:id="51" w:author="Anupkumar Pandey" w:date="2025-08-14T15:18:00Z">
              <w:r w:rsidRPr="009021A7">
                <w:rPr>
                  <w:bCs/>
                </w:rPr>
                <w:t>IE type and reference</w:t>
              </w:r>
            </w:ins>
          </w:p>
        </w:tc>
        <w:tc>
          <w:tcPr>
            <w:tcW w:w="0" w:type="auto"/>
            <w:hideMark/>
          </w:tcPr>
          <w:p w14:paraId="0FD961CD" w14:textId="77777777" w:rsidR="001120FD" w:rsidRPr="009021A7" w:rsidRDefault="001120FD" w:rsidP="001120FD">
            <w:pPr>
              <w:jc w:val="center"/>
              <w:rPr>
                <w:ins w:id="52" w:author="Anupkumar Pandey" w:date="2025-08-14T15:18:00Z"/>
                <w:bCs/>
              </w:rPr>
            </w:pPr>
            <w:ins w:id="53" w:author="Anupkumar Pandey" w:date="2025-08-14T15:18:00Z">
              <w:r w:rsidRPr="009021A7">
                <w:rPr>
                  <w:bCs/>
                </w:rPr>
                <w:t>Semantics description</w:t>
              </w:r>
            </w:ins>
          </w:p>
        </w:tc>
        <w:tc>
          <w:tcPr>
            <w:tcW w:w="0" w:type="auto"/>
          </w:tcPr>
          <w:p w14:paraId="00FFC54B" w14:textId="062B8FBD" w:rsidR="001120FD" w:rsidRPr="009021A7" w:rsidRDefault="001120FD" w:rsidP="001120FD">
            <w:pPr>
              <w:jc w:val="center"/>
              <w:rPr>
                <w:ins w:id="54" w:author="Anupkumar Pandey" w:date="2025-08-15T05:57:00Z"/>
                <w:bCs/>
              </w:rPr>
            </w:pPr>
            <w:ins w:id="55" w:author="Anupkumar Pandey" w:date="2025-08-15T05:57:00Z">
              <w:r>
                <w:t>Criticality</w:t>
              </w:r>
            </w:ins>
          </w:p>
        </w:tc>
      </w:tr>
      <w:tr w:rsidR="001120FD" w:rsidRPr="00150CF9" w14:paraId="6C52C657" w14:textId="53F87CF0" w:rsidTr="001120FD">
        <w:trPr>
          <w:ins w:id="56" w:author="Anupkumar Pandey" w:date="2025-08-14T15:18:00Z"/>
        </w:trPr>
        <w:tc>
          <w:tcPr>
            <w:tcW w:w="0" w:type="auto"/>
            <w:hideMark/>
          </w:tcPr>
          <w:p w14:paraId="3A2E97EC" w14:textId="19B35094" w:rsidR="001120FD" w:rsidRPr="009021A7" w:rsidRDefault="001120FD" w:rsidP="001120FD">
            <w:pPr>
              <w:rPr>
                <w:ins w:id="57" w:author="Anupkumar Pandey" w:date="2025-08-14T15:18:00Z"/>
              </w:rPr>
            </w:pPr>
            <w:proofErr w:type="spellStart"/>
            <w:ins w:id="58" w:author="Anupkumar Pandey" w:date="2025-08-15T05:32:00Z">
              <w:r w:rsidRPr="00C309FC">
                <w:t>AIoT</w:t>
              </w:r>
              <w:proofErr w:type="spellEnd"/>
              <w:r w:rsidRPr="00C309FC">
                <w:t xml:space="preserve"> Function ID</w:t>
              </w:r>
            </w:ins>
          </w:p>
        </w:tc>
        <w:tc>
          <w:tcPr>
            <w:tcW w:w="0" w:type="auto"/>
            <w:hideMark/>
          </w:tcPr>
          <w:p w14:paraId="28871280" w14:textId="4311AD9A" w:rsidR="001120FD" w:rsidRPr="009021A7" w:rsidRDefault="001120FD" w:rsidP="001120FD">
            <w:pPr>
              <w:rPr>
                <w:ins w:id="59" w:author="Anupkumar Pandey" w:date="2025-08-14T15:18:00Z"/>
              </w:rPr>
            </w:pPr>
            <w:ins w:id="60" w:author="Anupkumar Pandey" w:date="2025-08-14T15:18:00Z">
              <w:r w:rsidRPr="009021A7">
                <w:rPr>
                  <w:rStyle w:val="Strong"/>
                  <w:b w:val="0"/>
                </w:rPr>
                <w:t>C</w:t>
              </w:r>
              <w:r w:rsidRPr="009021A7">
                <w:t xml:space="preserve"> (</w:t>
              </w:r>
            </w:ins>
            <w:r>
              <w:t>per message</w:t>
            </w:r>
            <w:ins w:id="61" w:author="Anupkumar Pandey" w:date="2025-08-14T15:18:00Z">
              <w:r w:rsidRPr="009021A7">
                <w:t>)</w:t>
              </w:r>
            </w:ins>
          </w:p>
        </w:tc>
        <w:tc>
          <w:tcPr>
            <w:tcW w:w="0" w:type="auto"/>
            <w:hideMark/>
          </w:tcPr>
          <w:p w14:paraId="60DD8334" w14:textId="4B3096EB" w:rsidR="001120FD" w:rsidRPr="009021A7" w:rsidRDefault="001120FD" w:rsidP="001120FD">
            <w:pPr>
              <w:rPr>
                <w:ins w:id="62" w:author="Anupkumar Pandey" w:date="2025-08-14T15:18:00Z"/>
              </w:rPr>
            </w:pPr>
          </w:p>
        </w:tc>
        <w:tc>
          <w:tcPr>
            <w:tcW w:w="0" w:type="auto"/>
            <w:hideMark/>
          </w:tcPr>
          <w:p w14:paraId="2CFF3F67" w14:textId="183DC523" w:rsidR="001120FD" w:rsidRPr="009021A7" w:rsidRDefault="001120FD" w:rsidP="001120FD">
            <w:pPr>
              <w:rPr>
                <w:ins w:id="63" w:author="Anupkumar Pandey" w:date="2025-08-14T15:18:00Z"/>
              </w:rPr>
            </w:pPr>
            <w:ins w:id="64" w:author="Anupkumar Pandey" w:date="2025-08-14T15:18:00Z">
              <w:r w:rsidRPr="009021A7">
                <w:rPr>
                  <w:rStyle w:val="Strong"/>
                  <w:b w:val="0"/>
                </w:rPr>
                <w:t>OCTET STRING (</w:t>
              </w:r>
              <w:proofErr w:type="gramStart"/>
              <w:r w:rsidRPr="009021A7">
                <w:rPr>
                  <w:rStyle w:val="Strong"/>
                  <w:b w:val="0"/>
                </w:rPr>
                <w:t>SIZE(</w:t>
              </w:r>
              <w:proofErr w:type="gramEnd"/>
              <w:r w:rsidRPr="009021A7">
                <w:rPr>
                  <w:rStyle w:val="Strong"/>
                  <w:b w:val="0"/>
                </w:rPr>
                <w:t>16))</w:t>
              </w:r>
              <w:r w:rsidRPr="009021A7">
                <w:t xml:space="preserve"> </w:t>
              </w:r>
            </w:ins>
          </w:p>
        </w:tc>
        <w:tc>
          <w:tcPr>
            <w:tcW w:w="0" w:type="auto"/>
            <w:hideMark/>
          </w:tcPr>
          <w:p w14:paraId="57302044" w14:textId="1A0140FE" w:rsidR="001120FD" w:rsidRPr="009021A7" w:rsidRDefault="001120FD" w:rsidP="001120FD">
            <w:pPr>
              <w:rPr>
                <w:ins w:id="65" w:author="Anupkumar Pandey" w:date="2025-08-14T15:18:00Z"/>
              </w:rPr>
            </w:pPr>
            <w:ins w:id="66" w:author="Anupkumar Pandey" w:date="2025-08-15T05:33:00Z">
              <w:r w:rsidRPr="00C309FC">
                <w:t xml:space="preserve">128-bit opaque identifier of the </w:t>
              </w:r>
              <w:proofErr w:type="spellStart"/>
              <w:r w:rsidRPr="00C309FC">
                <w:t>AIoT</w:t>
              </w:r>
              <w:proofErr w:type="spellEnd"/>
              <w:r w:rsidRPr="00C309FC">
                <w:t xml:space="preserve"> Function used for correlation/routing as defined by SA2 Stage-2. If the </w:t>
              </w:r>
              <w:proofErr w:type="spellStart"/>
              <w:r w:rsidRPr="00C309FC">
                <w:t>AIoT</w:t>
              </w:r>
              <w:proofErr w:type="spellEnd"/>
              <w:r w:rsidRPr="00C309FC">
                <w:t xml:space="preserve"> Function is realized as a 3GPP NF, this value may be set to the NF Instance ID (UUID) per TS 29.571.</w:t>
              </w:r>
            </w:ins>
          </w:p>
        </w:tc>
        <w:tc>
          <w:tcPr>
            <w:tcW w:w="0" w:type="auto"/>
          </w:tcPr>
          <w:p w14:paraId="31FA9D73" w14:textId="49F78752" w:rsidR="001120FD" w:rsidRPr="00C309FC" w:rsidRDefault="001120FD" w:rsidP="001120FD">
            <w:pPr>
              <w:rPr>
                <w:ins w:id="67" w:author="Anupkumar Pandey" w:date="2025-08-15T05:57:00Z"/>
              </w:rPr>
            </w:pPr>
            <w:ins w:id="68" w:author="Anupkumar Pandey" w:date="2025-08-15T05:58:00Z">
              <w:r>
                <w:t>reject</w:t>
              </w:r>
            </w:ins>
          </w:p>
        </w:tc>
      </w:tr>
    </w:tbl>
    <w:p w14:paraId="3E8FD830" w14:textId="7EE0279C" w:rsidR="00150CF9" w:rsidRPr="00150CF9" w:rsidRDefault="00150CF9" w:rsidP="00150CF9">
      <w:pPr>
        <w:pStyle w:val="Heading4"/>
        <w:rPr>
          <w:ins w:id="69" w:author="Anupkumar Pandey" w:date="2025-08-14T15:18:00Z"/>
        </w:rPr>
      </w:pPr>
      <w:ins w:id="70" w:author="Anupkumar Pandey" w:date="2025-08-14T15:18:00Z">
        <w:r w:rsidRPr="00150CF9">
          <w:t xml:space="preserve">9.3.1.y </w:t>
        </w:r>
      </w:ins>
      <w:proofErr w:type="spellStart"/>
      <w:ins w:id="71" w:author="Anupkumar Pandey" w:date="2025-08-15T05:34:00Z">
        <w:r w:rsidR="00663429" w:rsidRPr="00663429">
          <w:t>AIoT</w:t>
        </w:r>
        <w:proofErr w:type="spellEnd"/>
        <w:r w:rsidR="00663429" w:rsidRPr="00663429">
          <w:t xml:space="preserve"> Correlation ID</w:t>
        </w:r>
      </w:ins>
    </w:p>
    <w:p w14:paraId="2F658886" w14:textId="77777777" w:rsidR="00150CF9" w:rsidRPr="00150CF9" w:rsidRDefault="00150CF9" w:rsidP="00150CF9">
      <w:pPr>
        <w:pStyle w:val="NormalWeb"/>
        <w:rPr>
          <w:ins w:id="72" w:author="Anupkumar Pandey" w:date="2025-08-14T15:18:00Z"/>
          <w:rFonts w:ascii="Times New Roman" w:hAnsi="Times New Roman" w:cs="Times New Roman"/>
          <w:sz w:val="20"/>
          <w:szCs w:val="20"/>
        </w:rPr>
      </w:pPr>
      <w:ins w:id="73" w:author="Anupkumar Pandey" w:date="2025-08-14T15:18:00Z"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The </w:t>
        </w:r>
        <w:proofErr w:type="spellStart"/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>AIoT</w:t>
        </w:r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noBreakHyphen/>
          <w:t>CorrelationIdentifier</w:t>
        </w:r>
        <w:proofErr w:type="spellEnd"/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 IE uniquely correlates all NGAP messages that belong to one A</w:t>
        </w:r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noBreakHyphen/>
          <w:t>IoT inventory/command session.</w:t>
        </w:r>
      </w:ins>
    </w:p>
    <w:tbl>
      <w:tblPr>
        <w:tblStyle w:val="TableGrid"/>
        <w:tblW w:w="7880" w:type="dxa"/>
        <w:tblLook w:val="04A0" w:firstRow="1" w:lastRow="0" w:firstColumn="1" w:lastColumn="0" w:noHBand="0" w:noVBand="1"/>
      </w:tblPr>
      <w:tblGrid>
        <w:gridCol w:w="1197"/>
        <w:gridCol w:w="1013"/>
        <w:gridCol w:w="727"/>
        <w:gridCol w:w="1242"/>
        <w:gridCol w:w="2674"/>
        <w:gridCol w:w="1027"/>
      </w:tblGrid>
      <w:tr w:rsidR="001120FD" w:rsidRPr="009021A7" w14:paraId="1382F729" w14:textId="16180201" w:rsidTr="001120FD">
        <w:trPr>
          <w:ins w:id="74" w:author="Anupkumar Pandey" w:date="2025-08-14T15:18:00Z"/>
        </w:trPr>
        <w:tc>
          <w:tcPr>
            <w:tcW w:w="0" w:type="auto"/>
            <w:hideMark/>
          </w:tcPr>
          <w:p w14:paraId="65334369" w14:textId="77777777" w:rsidR="001120FD" w:rsidRPr="009021A7" w:rsidRDefault="001120FD" w:rsidP="001120FD">
            <w:pPr>
              <w:jc w:val="center"/>
              <w:rPr>
                <w:ins w:id="75" w:author="Anupkumar Pandey" w:date="2025-08-14T15:18:00Z"/>
                <w:bCs/>
              </w:rPr>
            </w:pPr>
            <w:ins w:id="76" w:author="Anupkumar Pandey" w:date="2025-08-14T15:18:00Z">
              <w:r w:rsidRPr="009021A7">
                <w:rPr>
                  <w:bCs/>
                </w:rPr>
                <w:t>IE/Group Name</w:t>
              </w:r>
            </w:ins>
          </w:p>
        </w:tc>
        <w:tc>
          <w:tcPr>
            <w:tcW w:w="0" w:type="auto"/>
            <w:hideMark/>
          </w:tcPr>
          <w:p w14:paraId="7AADFEF7" w14:textId="77777777" w:rsidR="001120FD" w:rsidRPr="009021A7" w:rsidRDefault="001120FD" w:rsidP="001120FD">
            <w:pPr>
              <w:jc w:val="center"/>
              <w:rPr>
                <w:ins w:id="77" w:author="Anupkumar Pandey" w:date="2025-08-14T15:18:00Z"/>
                <w:bCs/>
              </w:rPr>
            </w:pPr>
            <w:ins w:id="78" w:author="Anupkumar Pandey" w:date="2025-08-14T15:18:00Z">
              <w:r w:rsidRPr="009021A7">
                <w:rPr>
                  <w:bCs/>
                </w:rPr>
                <w:t>Presence</w:t>
              </w:r>
            </w:ins>
          </w:p>
        </w:tc>
        <w:tc>
          <w:tcPr>
            <w:tcW w:w="0" w:type="auto"/>
            <w:hideMark/>
          </w:tcPr>
          <w:p w14:paraId="001B322F" w14:textId="77777777" w:rsidR="001120FD" w:rsidRPr="009021A7" w:rsidRDefault="001120FD" w:rsidP="001120FD">
            <w:pPr>
              <w:jc w:val="center"/>
              <w:rPr>
                <w:ins w:id="79" w:author="Anupkumar Pandey" w:date="2025-08-14T15:18:00Z"/>
                <w:bCs/>
              </w:rPr>
            </w:pPr>
            <w:ins w:id="80" w:author="Anupkumar Pandey" w:date="2025-08-14T15:18:00Z">
              <w:r w:rsidRPr="009021A7">
                <w:rPr>
                  <w:bCs/>
                </w:rPr>
                <w:t>Range</w:t>
              </w:r>
            </w:ins>
          </w:p>
        </w:tc>
        <w:tc>
          <w:tcPr>
            <w:tcW w:w="0" w:type="auto"/>
            <w:hideMark/>
          </w:tcPr>
          <w:p w14:paraId="2E60F0A5" w14:textId="77777777" w:rsidR="001120FD" w:rsidRPr="009021A7" w:rsidRDefault="001120FD" w:rsidP="001120FD">
            <w:pPr>
              <w:jc w:val="center"/>
              <w:rPr>
                <w:ins w:id="81" w:author="Anupkumar Pandey" w:date="2025-08-14T15:18:00Z"/>
                <w:bCs/>
              </w:rPr>
            </w:pPr>
            <w:ins w:id="82" w:author="Anupkumar Pandey" w:date="2025-08-14T15:18:00Z">
              <w:r w:rsidRPr="009021A7">
                <w:rPr>
                  <w:bCs/>
                </w:rPr>
                <w:t>IE type and reference</w:t>
              </w:r>
            </w:ins>
          </w:p>
        </w:tc>
        <w:tc>
          <w:tcPr>
            <w:tcW w:w="0" w:type="auto"/>
            <w:hideMark/>
          </w:tcPr>
          <w:p w14:paraId="57FCACED" w14:textId="77777777" w:rsidR="001120FD" w:rsidRPr="009021A7" w:rsidRDefault="001120FD" w:rsidP="001120FD">
            <w:pPr>
              <w:jc w:val="center"/>
              <w:rPr>
                <w:ins w:id="83" w:author="Anupkumar Pandey" w:date="2025-08-14T15:18:00Z"/>
                <w:bCs/>
              </w:rPr>
            </w:pPr>
            <w:ins w:id="84" w:author="Anupkumar Pandey" w:date="2025-08-14T15:18:00Z">
              <w:r w:rsidRPr="009021A7">
                <w:rPr>
                  <w:bCs/>
                </w:rPr>
                <w:t>Semantics description</w:t>
              </w:r>
            </w:ins>
          </w:p>
        </w:tc>
        <w:tc>
          <w:tcPr>
            <w:tcW w:w="0" w:type="auto"/>
          </w:tcPr>
          <w:p w14:paraId="4C0C5312" w14:textId="2799C85F" w:rsidR="001120FD" w:rsidRPr="009021A7" w:rsidRDefault="001120FD" w:rsidP="001120FD">
            <w:pPr>
              <w:jc w:val="center"/>
              <w:rPr>
                <w:ins w:id="85" w:author="Anupkumar Pandey" w:date="2025-08-15T05:57:00Z"/>
                <w:bCs/>
              </w:rPr>
            </w:pPr>
            <w:ins w:id="86" w:author="Anupkumar Pandey" w:date="2025-08-15T05:57:00Z">
              <w:r>
                <w:t>Criticality</w:t>
              </w:r>
            </w:ins>
          </w:p>
        </w:tc>
      </w:tr>
      <w:tr w:rsidR="001120FD" w:rsidRPr="009021A7" w14:paraId="5FFA0CEC" w14:textId="000746A3" w:rsidTr="001120FD">
        <w:trPr>
          <w:ins w:id="87" w:author="Anupkumar Pandey" w:date="2025-08-14T15:18:00Z"/>
        </w:trPr>
        <w:tc>
          <w:tcPr>
            <w:tcW w:w="0" w:type="auto"/>
            <w:hideMark/>
          </w:tcPr>
          <w:p w14:paraId="2250AB6D" w14:textId="066EBF67" w:rsidR="001120FD" w:rsidRPr="009021A7" w:rsidRDefault="001120FD" w:rsidP="001120FD">
            <w:pPr>
              <w:rPr>
                <w:ins w:id="88" w:author="Anupkumar Pandey" w:date="2025-08-14T15:18:00Z"/>
              </w:rPr>
            </w:pPr>
            <w:proofErr w:type="spellStart"/>
            <w:ins w:id="89" w:author="Anupkumar Pandey" w:date="2025-08-15T05:34:00Z">
              <w:r w:rsidRPr="00663429">
                <w:t>AIoT</w:t>
              </w:r>
              <w:proofErr w:type="spellEnd"/>
              <w:r w:rsidRPr="00663429">
                <w:t xml:space="preserve"> Correlation ID</w:t>
              </w:r>
            </w:ins>
          </w:p>
        </w:tc>
        <w:tc>
          <w:tcPr>
            <w:tcW w:w="0" w:type="auto"/>
            <w:hideMark/>
          </w:tcPr>
          <w:p w14:paraId="0BCD2BAC" w14:textId="160F50E0" w:rsidR="001120FD" w:rsidRPr="009021A7" w:rsidRDefault="001120FD" w:rsidP="001120FD">
            <w:pPr>
              <w:rPr>
                <w:ins w:id="90" w:author="Anupkumar Pandey" w:date="2025-08-14T15:18:00Z"/>
              </w:rPr>
            </w:pPr>
            <w:ins w:id="91" w:author="Anupkumar Pandey" w:date="2025-08-15T05:34:00Z">
              <w:r w:rsidRPr="00663429">
                <w:t>C (per message)</w:t>
              </w:r>
            </w:ins>
          </w:p>
        </w:tc>
        <w:tc>
          <w:tcPr>
            <w:tcW w:w="0" w:type="auto"/>
            <w:hideMark/>
          </w:tcPr>
          <w:p w14:paraId="59112C5E" w14:textId="221AA205" w:rsidR="001120FD" w:rsidRPr="009021A7" w:rsidRDefault="001120FD" w:rsidP="001120FD">
            <w:pPr>
              <w:rPr>
                <w:ins w:id="92" w:author="Anupkumar Pandey" w:date="2025-08-14T15:18:00Z"/>
              </w:rPr>
            </w:pPr>
          </w:p>
        </w:tc>
        <w:tc>
          <w:tcPr>
            <w:tcW w:w="0" w:type="auto"/>
            <w:hideMark/>
          </w:tcPr>
          <w:p w14:paraId="02DFE58C" w14:textId="750CE0FF" w:rsidR="001120FD" w:rsidRPr="009021A7" w:rsidRDefault="001120FD" w:rsidP="001120FD">
            <w:pPr>
              <w:rPr>
                <w:ins w:id="93" w:author="Anupkumar Pandey" w:date="2025-08-14T15:18:00Z"/>
              </w:rPr>
            </w:pPr>
            <w:ins w:id="94" w:author="Anupkumar Pandey" w:date="2025-08-14T15:18:00Z">
              <w:r w:rsidRPr="009021A7">
                <w:rPr>
                  <w:rStyle w:val="Strong"/>
                  <w:b w:val="0"/>
                </w:rPr>
                <w:t>OCTET STRING (</w:t>
              </w:r>
              <w:proofErr w:type="gramStart"/>
              <w:r w:rsidRPr="009021A7">
                <w:rPr>
                  <w:rStyle w:val="Strong"/>
                  <w:b w:val="0"/>
                </w:rPr>
                <w:t>SIZE(</w:t>
              </w:r>
              <w:proofErr w:type="gramEnd"/>
              <w:r w:rsidRPr="009021A7">
                <w:rPr>
                  <w:rStyle w:val="Strong"/>
                  <w:b w:val="0"/>
                </w:rPr>
                <w:t>16))</w:t>
              </w:r>
              <w:r w:rsidRPr="009021A7">
                <w:t xml:space="preserve"> </w:t>
              </w:r>
            </w:ins>
          </w:p>
        </w:tc>
        <w:tc>
          <w:tcPr>
            <w:tcW w:w="0" w:type="auto"/>
            <w:hideMark/>
          </w:tcPr>
          <w:p w14:paraId="6275E5B4" w14:textId="6793EEDA" w:rsidR="001120FD" w:rsidRPr="009021A7" w:rsidRDefault="001120FD" w:rsidP="001120FD">
            <w:pPr>
              <w:rPr>
                <w:ins w:id="95" w:author="Anupkumar Pandey" w:date="2025-08-14T15:18:00Z"/>
              </w:rPr>
            </w:pPr>
            <w:ins w:id="96" w:author="Anupkumar Pandey" w:date="2025-08-15T05:34:00Z">
              <w:r w:rsidRPr="00663429">
                <w:t>128-bit opaque correlation value for an Ambient IoT session/context. The mapping of this value to 5GC SBI correlation mechanisms is outside the scope of this specification.</w:t>
              </w:r>
            </w:ins>
          </w:p>
        </w:tc>
        <w:tc>
          <w:tcPr>
            <w:tcW w:w="0" w:type="auto"/>
          </w:tcPr>
          <w:p w14:paraId="05E728F1" w14:textId="5108BAF6" w:rsidR="001120FD" w:rsidRPr="00663429" w:rsidRDefault="001120FD" w:rsidP="001120FD">
            <w:pPr>
              <w:rPr>
                <w:ins w:id="97" w:author="Anupkumar Pandey" w:date="2025-08-15T05:57:00Z"/>
              </w:rPr>
            </w:pPr>
            <w:ins w:id="98" w:author="Anupkumar Pandey" w:date="2025-08-15T05:57:00Z">
              <w:r>
                <w:t>reject</w:t>
              </w:r>
            </w:ins>
          </w:p>
        </w:tc>
      </w:tr>
    </w:tbl>
    <w:p w14:paraId="16CEA51C" w14:textId="77777777" w:rsidR="00150CF9" w:rsidRPr="009021A7" w:rsidRDefault="00150CF9" w:rsidP="00150CF9">
      <w:pPr>
        <w:rPr>
          <w:ins w:id="99" w:author="Anupkumar Pandey" w:date="2025-08-14T15:18:00Z"/>
          <w:color w:val="FF0000"/>
          <w:lang w:eastAsia="zh-CN"/>
        </w:rPr>
      </w:pPr>
    </w:p>
    <w:p w14:paraId="10A0E1D1" w14:textId="388B180A" w:rsidR="00150CF9" w:rsidRPr="00150CF9" w:rsidRDefault="001120FD" w:rsidP="00150CF9">
      <w:pPr>
        <w:rPr>
          <w:ins w:id="100" w:author="Anupkumar Pandey" w:date="2025-08-14T15:18:00Z"/>
          <w:iCs/>
          <w:color w:val="FF0000"/>
          <w:lang w:val="en-US" w:eastAsia="zh-CN"/>
        </w:rPr>
      </w:pPr>
      <w:bookmarkStart w:id="101" w:name="_CR9_3_1"/>
      <w:bookmarkEnd w:id="101"/>
      <w:ins w:id="102" w:author="Anupkumar Pandey" w:date="2025-08-15T05:59:00Z">
        <w:r>
          <w:rPr>
            <w:i/>
            <w:iCs/>
          </w:rPr>
          <w:t>Informative note:</w:t>
        </w:r>
        <w:r>
          <w:t xml:space="preserve"> NGAP peers are NG‑RAN and AMF. These identifiers are carried end‑to‑end within NGAP; any service‑based routing in the 5GC is defined by SA2 and is not specified in NGAP</w:t>
        </w:r>
      </w:ins>
      <w:ins w:id="103" w:author="Anupkumar Pandey" w:date="2025-08-14T15:18:00Z">
        <w:r w:rsidR="00150CF9" w:rsidRPr="00150CF9">
          <w:rPr>
            <w:iCs/>
            <w:color w:val="FF0000"/>
            <w:lang w:val="en-US" w:eastAsia="zh-CN"/>
          </w:rPr>
          <w:t>.</w:t>
        </w:r>
      </w:ins>
    </w:p>
    <w:p w14:paraId="2500BC38" w14:textId="03681791" w:rsidR="001120FD" w:rsidRDefault="001120FD" w:rsidP="001120FD">
      <w:pPr>
        <w:jc w:val="center"/>
        <w:rPr>
          <w:color w:val="FF0000"/>
          <w:highlight w:val="yellow"/>
        </w:rPr>
      </w:pPr>
      <w:r w:rsidRPr="00E14BEF">
        <w:rPr>
          <w:color w:val="FF0000"/>
          <w:highlight w:val="yellow"/>
        </w:rPr>
        <w:t xml:space="preserve">&lt;&lt;&lt;&lt;&lt;&lt;&lt;&lt;&lt;&lt;&lt;&lt;&lt;&lt;&lt;&lt;&lt;&lt;&lt;&lt; </w:t>
      </w:r>
      <w:r>
        <w:rPr>
          <w:color w:val="FF0000"/>
          <w:highlight w:val="yellow"/>
        </w:rPr>
        <w:t>Next</w:t>
      </w:r>
      <w:r w:rsidRPr="00E14BEF">
        <w:rPr>
          <w:color w:val="FF0000"/>
          <w:highlight w:val="yellow"/>
        </w:rPr>
        <w:t xml:space="preserve"> Changes &gt;&gt;&gt;&gt;&gt;&gt;&gt;&gt;&gt;&gt;&gt;&gt;&gt;&gt;&gt;&gt;&gt;&gt;&gt;&gt;</w:t>
      </w:r>
    </w:p>
    <w:p w14:paraId="589006F1" w14:textId="77777777" w:rsidR="001120FD" w:rsidRPr="001D2E49" w:rsidRDefault="001120FD" w:rsidP="001120FD">
      <w:pPr>
        <w:pStyle w:val="Heading2"/>
      </w:pPr>
      <w:bookmarkStart w:id="104" w:name="_Toc105152638"/>
      <w:bookmarkStart w:id="105" w:name="_Toc105174444"/>
      <w:bookmarkStart w:id="106" w:name="_Toc106109442"/>
      <w:bookmarkStart w:id="107" w:name="_Toc107409900"/>
      <w:bookmarkStart w:id="108" w:name="_Toc112757089"/>
      <w:bookmarkStart w:id="109" w:name="_Toc200458506"/>
      <w:r w:rsidRPr="001D2E49">
        <w:t>9.4</w:t>
      </w:r>
      <w:r w:rsidRPr="001D2E49">
        <w:tab/>
        <w:t>Message and Information Element Abstract Syntax (with ASN.1)</w:t>
      </w:r>
      <w:bookmarkEnd w:id="104"/>
      <w:bookmarkEnd w:id="105"/>
      <w:bookmarkEnd w:id="106"/>
      <w:bookmarkEnd w:id="107"/>
      <w:bookmarkEnd w:id="108"/>
      <w:bookmarkEnd w:id="109"/>
    </w:p>
    <w:p w14:paraId="03C821F7" w14:textId="77777777" w:rsidR="001120FD" w:rsidRPr="001120FD" w:rsidRDefault="001120FD" w:rsidP="001120FD">
      <w:pPr>
        <w:pStyle w:val="SourceCode"/>
        <w:rPr>
          <w:ins w:id="110" w:author="Anupkumar Pandey" w:date="2025-08-15T06:04:00Z"/>
          <w:sz w:val="16"/>
        </w:rPr>
      </w:pPr>
      <w:ins w:id="111" w:author="Anupkumar Pandey" w:date="2025-08-15T06:04:00Z">
        <w:r w:rsidRPr="001120FD">
          <w:rPr>
            <w:rStyle w:val="VerbatimChar"/>
            <w:sz w:val="16"/>
          </w:rPr>
          <w:t xml:space="preserve">-- </w:t>
        </w:r>
        <w:proofErr w:type="spellStart"/>
        <w:r w:rsidRPr="001120FD">
          <w:rPr>
            <w:rStyle w:val="VerbatimChar"/>
            <w:sz w:val="16"/>
          </w:rPr>
          <w:t>ProtocolIE</w:t>
        </w:r>
        <w:proofErr w:type="spellEnd"/>
        <w:r w:rsidRPr="001120FD">
          <w:rPr>
            <w:rStyle w:val="VerbatimChar"/>
            <w:sz w:val="16"/>
          </w:rPr>
          <w:t xml:space="preserve">-ID values to </w:t>
        </w:r>
        <w:proofErr w:type="spellStart"/>
        <w:r w:rsidRPr="001120FD">
          <w:rPr>
            <w:rStyle w:val="VerbatimChar"/>
            <w:sz w:val="16"/>
          </w:rPr>
          <w:t>be</w:t>
        </w:r>
        <w:proofErr w:type="spellEnd"/>
        <w:r w:rsidRPr="001120FD">
          <w:rPr>
            <w:rStyle w:val="VerbatimChar"/>
            <w:sz w:val="16"/>
          </w:rPr>
          <w:t xml:space="preserve"> </w:t>
        </w:r>
        <w:proofErr w:type="spellStart"/>
        <w:r w:rsidRPr="001120FD">
          <w:rPr>
            <w:rStyle w:val="VerbatimChar"/>
            <w:sz w:val="16"/>
          </w:rPr>
          <w:t>assigned</w:t>
        </w:r>
        <w:proofErr w:type="spellEnd"/>
        <w:r w:rsidRPr="001120FD">
          <w:rPr>
            <w:rStyle w:val="VerbatimChar"/>
            <w:sz w:val="16"/>
          </w:rPr>
          <w:t xml:space="preserve"> by the editors (e.g. id-</w:t>
        </w:r>
        <w:proofErr w:type="spellStart"/>
        <w:r w:rsidRPr="001120FD">
          <w:rPr>
            <w:rStyle w:val="VerbatimChar"/>
            <w:sz w:val="16"/>
          </w:rPr>
          <w:t>AIoT</w:t>
        </w:r>
        <w:proofErr w:type="spellEnd"/>
        <w:r w:rsidRPr="001120FD">
          <w:rPr>
            <w:rStyle w:val="VerbatimChar"/>
            <w:sz w:val="16"/>
          </w:rPr>
          <w:t>-</w:t>
        </w:r>
        <w:proofErr w:type="spellStart"/>
        <w:r w:rsidRPr="001120FD">
          <w:rPr>
            <w:rStyle w:val="VerbatimChar"/>
            <w:sz w:val="16"/>
          </w:rPr>
          <w:t>Function</w:t>
        </w:r>
        <w:proofErr w:type="spellEnd"/>
        <w:r w:rsidRPr="001120FD">
          <w:rPr>
            <w:rStyle w:val="VerbatimChar"/>
            <w:sz w:val="16"/>
          </w:rPr>
          <w:t>-ID, id-</w:t>
        </w:r>
        <w:proofErr w:type="spellStart"/>
        <w:r w:rsidRPr="001120FD">
          <w:rPr>
            <w:rStyle w:val="VerbatimChar"/>
            <w:sz w:val="16"/>
          </w:rPr>
          <w:t>AIoT</w:t>
        </w:r>
        <w:proofErr w:type="spellEnd"/>
        <w:r w:rsidRPr="001120FD">
          <w:rPr>
            <w:rStyle w:val="VerbatimChar"/>
            <w:sz w:val="16"/>
          </w:rPr>
          <w:t>-</w:t>
        </w:r>
        <w:proofErr w:type="spellStart"/>
        <w:r w:rsidRPr="001120FD">
          <w:rPr>
            <w:rStyle w:val="VerbatimChar"/>
            <w:sz w:val="16"/>
          </w:rPr>
          <w:t>Correlation</w:t>
        </w:r>
        <w:proofErr w:type="spellEnd"/>
        <w:r w:rsidRPr="001120FD">
          <w:rPr>
            <w:rStyle w:val="VerbatimChar"/>
            <w:sz w:val="16"/>
          </w:rPr>
          <w:t>-ID)</w:t>
        </w:r>
        <w:r w:rsidRPr="001120FD">
          <w:rPr>
            <w:sz w:val="16"/>
          </w:rPr>
          <w:br/>
        </w:r>
        <w:r w:rsidRPr="001120FD">
          <w:rPr>
            <w:sz w:val="16"/>
          </w:rPr>
          <w:br/>
        </w:r>
        <w:r w:rsidRPr="001120FD">
          <w:rPr>
            <w:rStyle w:val="VerbatimChar"/>
            <w:sz w:val="16"/>
          </w:rPr>
          <w:t xml:space="preserve">-- Update the global </w:t>
        </w:r>
        <w:proofErr w:type="spellStart"/>
        <w:r w:rsidRPr="001120FD">
          <w:rPr>
            <w:rStyle w:val="VerbatimChar"/>
            <w:sz w:val="16"/>
          </w:rPr>
          <w:t>enumeration</w:t>
        </w:r>
        <w:proofErr w:type="spellEnd"/>
        <w:r w:rsidRPr="001120FD">
          <w:rPr>
            <w:rStyle w:val="VerbatimChar"/>
            <w:sz w:val="16"/>
          </w:rPr>
          <w:t xml:space="preserve"> of </w:t>
        </w:r>
        <w:proofErr w:type="spellStart"/>
        <w:r w:rsidRPr="001120FD">
          <w:rPr>
            <w:rStyle w:val="VerbatimChar"/>
            <w:sz w:val="16"/>
          </w:rPr>
          <w:t>ProtocolIE</w:t>
        </w:r>
        <w:proofErr w:type="spellEnd"/>
        <w:r w:rsidRPr="001120FD">
          <w:rPr>
            <w:rStyle w:val="VerbatimChar"/>
            <w:sz w:val="16"/>
          </w:rPr>
          <w:t xml:space="preserve">-ID as </w:t>
        </w:r>
        <w:proofErr w:type="spellStart"/>
        <w:proofErr w:type="gramStart"/>
        <w:r w:rsidRPr="001120FD">
          <w:rPr>
            <w:rStyle w:val="VerbatimChar"/>
            <w:sz w:val="16"/>
          </w:rPr>
          <w:t>follows</w:t>
        </w:r>
        <w:proofErr w:type="spellEnd"/>
        <w:r w:rsidRPr="001120FD">
          <w:rPr>
            <w:rStyle w:val="VerbatimChar"/>
            <w:sz w:val="16"/>
          </w:rPr>
          <w:t>:</w:t>
        </w:r>
        <w:proofErr w:type="gramEnd"/>
        <w:r w:rsidRPr="001120FD">
          <w:rPr>
            <w:sz w:val="16"/>
          </w:rPr>
          <w:br/>
        </w:r>
        <w:r w:rsidRPr="001120FD">
          <w:rPr>
            <w:rStyle w:val="VerbatimChar"/>
            <w:sz w:val="16"/>
          </w:rPr>
          <w:t>-- { ID id-</w:t>
        </w:r>
        <w:proofErr w:type="spellStart"/>
        <w:r w:rsidRPr="001120FD">
          <w:rPr>
            <w:rStyle w:val="VerbatimChar"/>
            <w:sz w:val="16"/>
          </w:rPr>
          <w:t>AIoT</w:t>
        </w:r>
        <w:proofErr w:type="spellEnd"/>
        <w:r w:rsidRPr="001120FD">
          <w:rPr>
            <w:rStyle w:val="VerbatimChar"/>
            <w:sz w:val="16"/>
          </w:rPr>
          <w:t>-</w:t>
        </w:r>
        <w:proofErr w:type="spellStart"/>
        <w:r w:rsidRPr="001120FD">
          <w:rPr>
            <w:rStyle w:val="VerbatimChar"/>
            <w:sz w:val="16"/>
          </w:rPr>
          <w:t>Function</w:t>
        </w:r>
        <w:proofErr w:type="spellEnd"/>
        <w:r w:rsidRPr="001120FD">
          <w:rPr>
            <w:rStyle w:val="VerbatimChar"/>
            <w:sz w:val="16"/>
          </w:rPr>
          <w:t xml:space="preserve">-ID     CRITICALITY </w:t>
        </w:r>
        <w:proofErr w:type="spellStart"/>
        <w:r w:rsidRPr="001120FD">
          <w:rPr>
            <w:rStyle w:val="VerbatimChar"/>
            <w:sz w:val="16"/>
          </w:rPr>
          <w:t>reject</w:t>
        </w:r>
        <w:proofErr w:type="spellEnd"/>
        <w:r w:rsidRPr="001120FD">
          <w:rPr>
            <w:rStyle w:val="VerbatimChar"/>
            <w:sz w:val="16"/>
          </w:rPr>
          <w:t xml:space="preserve">    TYPE </w:t>
        </w:r>
        <w:proofErr w:type="spellStart"/>
        <w:r w:rsidRPr="001120FD">
          <w:rPr>
            <w:rStyle w:val="VerbatimChar"/>
            <w:sz w:val="16"/>
          </w:rPr>
          <w:t>AIoT-FunctionIdentifier</w:t>
        </w:r>
        <w:proofErr w:type="spellEnd"/>
        <w:r w:rsidRPr="001120FD">
          <w:rPr>
            <w:rStyle w:val="VerbatimChar"/>
            <w:sz w:val="16"/>
          </w:rPr>
          <w:t xml:space="preserve">     PRESENCE </w:t>
        </w:r>
        <w:proofErr w:type="spellStart"/>
        <w:r w:rsidRPr="001120FD">
          <w:rPr>
            <w:rStyle w:val="VerbatimChar"/>
            <w:sz w:val="16"/>
          </w:rPr>
          <w:t>conditional</w:t>
        </w:r>
        <w:proofErr w:type="spellEnd"/>
        <w:r w:rsidRPr="001120FD">
          <w:rPr>
            <w:rStyle w:val="VerbatimChar"/>
            <w:sz w:val="16"/>
          </w:rPr>
          <w:t xml:space="preserve"> },</w:t>
        </w:r>
        <w:r w:rsidRPr="001120FD">
          <w:rPr>
            <w:sz w:val="16"/>
          </w:rPr>
          <w:br/>
        </w:r>
        <w:r w:rsidRPr="001120FD">
          <w:rPr>
            <w:rStyle w:val="VerbatimChar"/>
            <w:sz w:val="16"/>
          </w:rPr>
          <w:t>-- { ID id-</w:t>
        </w:r>
        <w:proofErr w:type="spellStart"/>
        <w:r w:rsidRPr="001120FD">
          <w:rPr>
            <w:rStyle w:val="VerbatimChar"/>
            <w:sz w:val="16"/>
          </w:rPr>
          <w:t>AIoT</w:t>
        </w:r>
        <w:proofErr w:type="spellEnd"/>
        <w:r w:rsidRPr="001120FD">
          <w:rPr>
            <w:rStyle w:val="VerbatimChar"/>
            <w:sz w:val="16"/>
          </w:rPr>
          <w:t>-</w:t>
        </w:r>
        <w:proofErr w:type="spellStart"/>
        <w:r w:rsidRPr="001120FD">
          <w:rPr>
            <w:rStyle w:val="VerbatimChar"/>
            <w:sz w:val="16"/>
          </w:rPr>
          <w:t>Correlation</w:t>
        </w:r>
        <w:proofErr w:type="spellEnd"/>
        <w:r w:rsidRPr="001120FD">
          <w:rPr>
            <w:rStyle w:val="VerbatimChar"/>
            <w:sz w:val="16"/>
          </w:rPr>
          <w:t xml:space="preserve">-ID  CRITICALITY </w:t>
        </w:r>
        <w:proofErr w:type="spellStart"/>
        <w:r w:rsidRPr="001120FD">
          <w:rPr>
            <w:rStyle w:val="VerbatimChar"/>
            <w:sz w:val="16"/>
          </w:rPr>
          <w:t>reject</w:t>
        </w:r>
        <w:proofErr w:type="spellEnd"/>
        <w:r w:rsidRPr="001120FD">
          <w:rPr>
            <w:rStyle w:val="VerbatimChar"/>
            <w:sz w:val="16"/>
          </w:rPr>
          <w:t xml:space="preserve">    TYPE </w:t>
        </w:r>
        <w:proofErr w:type="spellStart"/>
        <w:r w:rsidRPr="001120FD">
          <w:rPr>
            <w:rStyle w:val="VerbatimChar"/>
            <w:sz w:val="16"/>
          </w:rPr>
          <w:t>AIoT-CorrelationIdentifier</w:t>
        </w:r>
        <w:proofErr w:type="spellEnd"/>
        <w:r w:rsidRPr="001120FD">
          <w:rPr>
            <w:rStyle w:val="VerbatimChar"/>
            <w:sz w:val="16"/>
          </w:rPr>
          <w:t xml:space="preserve">  PRESENCE </w:t>
        </w:r>
        <w:proofErr w:type="spellStart"/>
        <w:r w:rsidRPr="001120FD">
          <w:rPr>
            <w:rStyle w:val="VerbatimChar"/>
            <w:sz w:val="16"/>
          </w:rPr>
          <w:t>mandatory</w:t>
        </w:r>
        <w:proofErr w:type="spellEnd"/>
        <w:r w:rsidRPr="001120FD">
          <w:rPr>
            <w:rStyle w:val="VerbatimChar"/>
            <w:sz w:val="16"/>
          </w:rPr>
          <w:t xml:space="preserve">    },</w:t>
        </w:r>
      </w:ins>
    </w:p>
    <w:p w14:paraId="0352832B" w14:textId="1EBFA668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E14BEF">
        <w:rPr>
          <w:color w:val="FF0000"/>
          <w:highlight w:val="yellow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A50AC" w14:textId="77777777" w:rsidR="000C4C86" w:rsidRDefault="000C4C86">
      <w:r>
        <w:separator/>
      </w:r>
    </w:p>
  </w:endnote>
  <w:endnote w:type="continuationSeparator" w:id="0">
    <w:p w14:paraId="114BCC53" w14:textId="77777777" w:rsidR="000C4C86" w:rsidRDefault="000C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1BD7D" w14:textId="77777777" w:rsidR="000C4C86" w:rsidRDefault="000C4C86">
      <w:r>
        <w:separator/>
      </w:r>
    </w:p>
  </w:footnote>
  <w:footnote w:type="continuationSeparator" w:id="0">
    <w:p w14:paraId="54AE81F3" w14:textId="77777777" w:rsidR="000C4C86" w:rsidRDefault="000C4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A991"/>
    <w:multiLevelType w:val="multilevel"/>
    <w:tmpl w:val="BC546F90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1" w15:restartNumberingAfterBreak="0">
    <w:nsid w:val="2C40411C"/>
    <w:multiLevelType w:val="multilevel"/>
    <w:tmpl w:val="348E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FF04E4"/>
    <w:multiLevelType w:val="multilevel"/>
    <w:tmpl w:val="9C448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704F5A9E"/>
    <w:multiLevelType w:val="multilevel"/>
    <w:tmpl w:val="6C00AD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5F4E3A"/>
    <w:multiLevelType w:val="hybridMultilevel"/>
    <w:tmpl w:val="823257B8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upkumar Pandey">
    <w15:presenceInfo w15:providerId="None" w15:userId="Anupkumar Pand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68"/>
    <w:rsid w:val="00022E4A"/>
    <w:rsid w:val="00034E68"/>
    <w:rsid w:val="00035B56"/>
    <w:rsid w:val="00045F5B"/>
    <w:rsid w:val="000638CC"/>
    <w:rsid w:val="00070E09"/>
    <w:rsid w:val="00091C9E"/>
    <w:rsid w:val="000A6394"/>
    <w:rsid w:val="000B03F6"/>
    <w:rsid w:val="000B7FED"/>
    <w:rsid w:val="000C038A"/>
    <w:rsid w:val="000C4C86"/>
    <w:rsid w:val="000C6598"/>
    <w:rsid w:val="000D44B3"/>
    <w:rsid w:val="000E4CA7"/>
    <w:rsid w:val="000F0BE3"/>
    <w:rsid w:val="001120FD"/>
    <w:rsid w:val="00145D43"/>
    <w:rsid w:val="00147117"/>
    <w:rsid w:val="00150CF9"/>
    <w:rsid w:val="00160CA2"/>
    <w:rsid w:val="00192C46"/>
    <w:rsid w:val="00193525"/>
    <w:rsid w:val="001A08B3"/>
    <w:rsid w:val="001A0A1F"/>
    <w:rsid w:val="001A4984"/>
    <w:rsid w:val="001A7B60"/>
    <w:rsid w:val="001B45C4"/>
    <w:rsid w:val="001B52F0"/>
    <w:rsid w:val="001B7A65"/>
    <w:rsid w:val="001D0DF4"/>
    <w:rsid w:val="001E41F3"/>
    <w:rsid w:val="001E4718"/>
    <w:rsid w:val="00214492"/>
    <w:rsid w:val="0026004D"/>
    <w:rsid w:val="002640DD"/>
    <w:rsid w:val="00275D12"/>
    <w:rsid w:val="00284FEB"/>
    <w:rsid w:val="00285BA4"/>
    <w:rsid w:val="002860C4"/>
    <w:rsid w:val="002A7515"/>
    <w:rsid w:val="002B5741"/>
    <w:rsid w:val="002C2C2F"/>
    <w:rsid w:val="002E1DA4"/>
    <w:rsid w:val="002E472E"/>
    <w:rsid w:val="00300B72"/>
    <w:rsid w:val="003024E9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E1A36"/>
    <w:rsid w:val="00402D03"/>
    <w:rsid w:val="0040694F"/>
    <w:rsid w:val="00410371"/>
    <w:rsid w:val="00420660"/>
    <w:rsid w:val="004242F1"/>
    <w:rsid w:val="004361DE"/>
    <w:rsid w:val="00463412"/>
    <w:rsid w:val="00473433"/>
    <w:rsid w:val="004979B0"/>
    <w:rsid w:val="004B75B7"/>
    <w:rsid w:val="004D3964"/>
    <w:rsid w:val="004E0FC2"/>
    <w:rsid w:val="005141D9"/>
    <w:rsid w:val="0051580D"/>
    <w:rsid w:val="005260A4"/>
    <w:rsid w:val="00532D90"/>
    <w:rsid w:val="00547111"/>
    <w:rsid w:val="00570C1F"/>
    <w:rsid w:val="005769A7"/>
    <w:rsid w:val="00576BD5"/>
    <w:rsid w:val="00592D74"/>
    <w:rsid w:val="005A1477"/>
    <w:rsid w:val="005C2657"/>
    <w:rsid w:val="005E2C44"/>
    <w:rsid w:val="005E4716"/>
    <w:rsid w:val="00621188"/>
    <w:rsid w:val="006216C6"/>
    <w:rsid w:val="006257ED"/>
    <w:rsid w:val="006300E3"/>
    <w:rsid w:val="006412E6"/>
    <w:rsid w:val="00653DE4"/>
    <w:rsid w:val="00663429"/>
    <w:rsid w:val="00665C47"/>
    <w:rsid w:val="00676BBF"/>
    <w:rsid w:val="00695808"/>
    <w:rsid w:val="00697A4D"/>
    <w:rsid w:val="006A223E"/>
    <w:rsid w:val="006B2CF3"/>
    <w:rsid w:val="006B46FB"/>
    <w:rsid w:val="006B6A25"/>
    <w:rsid w:val="006B7809"/>
    <w:rsid w:val="006D02BE"/>
    <w:rsid w:val="006E21FB"/>
    <w:rsid w:val="006F15E3"/>
    <w:rsid w:val="00706A5B"/>
    <w:rsid w:val="00725DFE"/>
    <w:rsid w:val="007579D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1F5E"/>
    <w:rsid w:val="00855981"/>
    <w:rsid w:val="008626E7"/>
    <w:rsid w:val="00870EE7"/>
    <w:rsid w:val="008863B9"/>
    <w:rsid w:val="00893873"/>
    <w:rsid w:val="008A45A6"/>
    <w:rsid w:val="008D3CCC"/>
    <w:rsid w:val="008D57B0"/>
    <w:rsid w:val="008E331B"/>
    <w:rsid w:val="008E392E"/>
    <w:rsid w:val="008F2468"/>
    <w:rsid w:val="008F3789"/>
    <w:rsid w:val="008F686C"/>
    <w:rsid w:val="00900AD0"/>
    <w:rsid w:val="009021A7"/>
    <w:rsid w:val="009148DE"/>
    <w:rsid w:val="00941E30"/>
    <w:rsid w:val="0094584A"/>
    <w:rsid w:val="0095257F"/>
    <w:rsid w:val="009531B0"/>
    <w:rsid w:val="009664E5"/>
    <w:rsid w:val="00966ED7"/>
    <w:rsid w:val="009741B3"/>
    <w:rsid w:val="009777D9"/>
    <w:rsid w:val="00991B88"/>
    <w:rsid w:val="0099630C"/>
    <w:rsid w:val="009A4683"/>
    <w:rsid w:val="009A5753"/>
    <w:rsid w:val="009A579D"/>
    <w:rsid w:val="009A739F"/>
    <w:rsid w:val="009B5085"/>
    <w:rsid w:val="009C1CBC"/>
    <w:rsid w:val="009C39F1"/>
    <w:rsid w:val="009C4A64"/>
    <w:rsid w:val="009D2275"/>
    <w:rsid w:val="009E2684"/>
    <w:rsid w:val="009E3297"/>
    <w:rsid w:val="009F734F"/>
    <w:rsid w:val="009F762D"/>
    <w:rsid w:val="009F76DA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156E9"/>
    <w:rsid w:val="00B258BB"/>
    <w:rsid w:val="00B46605"/>
    <w:rsid w:val="00B543F9"/>
    <w:rsid w:val="00B6188F"/>
    <w:rsid w:val="00B64E1A"/>
    <w:rsid w:val="00B66325"/>
    <w:rsid w:val="00B6773B"/>
    <w:rsid w:val="00B67B97"/>
    <w:rsid w:val="00B764C1"/>
    <w:rsid w:val="00B81E99"/>
    <w:rsid w:val="00B83B6D"/>
    <w:rsid w:val="00B968C8"/>
    <w:rsid w:val="00BA3EC5"/>
    <w:rsid w:val="00BA51D9"/>
    <w:rsid w:val="00BB369D"/>
    <w:rsid w:val="00BB5DFC"/>
    <w:rsid w:val="00BD279D"/>
    <w:rsid w:val="00BD6BB8"/>
    <w:rsid w:val="00BF24D7"/>
    <w:rsid w:val="00C0080D"/>
    <w:rsid w:val="00C14114"/>
    <w:rsid w:val="00C16E25"/>
    <w:rsid w:val="00C309FC"/>
    <w:rsid w:val="00C3349E"/>
    <w:rsid w:val="00C40E82"/>
    <w:rsid w:val="00C468CF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82D63"/>
    <w:rsid w:val="00D84AE9"/>
    <w:rsid w:val="00D9124E"/>
    <w:rsid w:val="00D93B0F"/>
    <w:rsid w:val="00DD320A"/>
    <w:rsid w:val="00DD3882"/>
    <w:rsid w:val="00DE34CF"/>
    <w:rsid w:val="00E059FB"/>
    <w:rsid w:val="00E13F3D"/>
    <w:rsid w:val="00E14BEF"/>
    <w:rsid w:val="00E32FBA"/>
    <w:rsid w:val="00E34898"/>
    <w:rsid w:val="00E44BC6"/>
    <w:rsid w:val="00E53D1A"/>
    <w:rsid w:val="00E81961"/>
    <w:rsid w:val="00E85ECA"/>
    <w:rsid w:val="00E92EA4"/>
    <w:rsid w:val="00E95C2E"/>
    <w:rsid w:val="00EB09B7"/>
    <w:rsid w:val="00EC2405"/>
    <w:rsid w:val="00ED5408"/>
    <w:rsid w:val="00ED74BA"/>
    <w:rsid w:val="00EE7D7C"/>
    <w:rsid w:val="00EF21A7"/>
    <w:rsid w:val="00EF2360"/>
    <w:rsid w:val="00F23A87"/>
    <w:rsid w:val="00F25D98"/>
    <w:rsid w:val="00F300FB"/>
    <w:rsid w:val="00F400A7"/>
    <w:rsid w:val="00FA4D49"/>
    <w:rsid w:val="00FB1426"/>
    <w:rsid w:val="00FB5BB3"/>
    <w:rsid w:val="00FB6386"/>
    <w:rsid w:val="00FD0461"/>
    <w:rsid w:val="00FD7A4F"/>
    <w:rsid w:val="00FE20AE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styleId="Strong">
    <w:name w:val="Strong"/>
    <w:basedOn w:val="DefaultParagraphFont"/>
    <w:uiPriority w:val="22"/>
    <w:qFormat/>
    <w:rsid w:val="00EF2360"/>
    <w:rPr>
      <w:b/>
      <w:bCs/>
    </w:rPr>
  </w:style>
  <w:style w:type="character" w:customStyle="1" w:styleId="B1Char">
    <w:name w:val="B1 Char"/>
    <w:qFormat/>
    <w:locked/>
    <w:rsid w:val="00E14BEF"/>
  </w:style>
  <w:style w:type="character" w:customStyle="1" w:styleId="THChar">
    <w:name w:val="TH Char"/>
    <w:link w:val="TH"/>
    <w:qFormat/>
    <w:locked/>
    <w:rsid w:val="00E14B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14B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4B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4B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4BE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E47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150CF9"/>
    <w:rPr>
      <w:i/>
      <w:iCs/>
    </w:rPr>
  </w:style>
  <w:style w:type="character" w:styleId="HTMLCode">
    <w:name w:val="HTML Code"/>
    <w:basedOn w:val="DefaultParagraphFont"/>
    <w:uiPriority w:val="99"/>
    <w:unhideWhenUsed/>
    <w:rsid w:val="00150CF9"/>
    <w:rPr>
      <w:rFonts w:ascii="Courier New" w:eastAsia="Times New Roman" w:hAnsi="Courier New" w:cs="Courier New"/>
      <w:sz w:val="20"/>
      <w:szCs w:val="20"/>
    </w:rPr>
  </w:style>
  <w:style w:type="character" w:customStyle="1" w:styleId="VerbatimChar">
    <w:name w:val="Verbatim Char"/>
    <w:basedOn w:val="DefaultParagraphFont"/>
    <w:link w:val="SourceCode"/>
    <w:rsid w:val="001120FD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1120FD"/>
    <w:pPr>
      <w:wordWrap w:val="0"/>
      <w:spacing w:after="200"/>
    </w:pPr>
    <w:rPr>
      <w:rFonts w:ascii="Consolas" w:hAnsi="Consolas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4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2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4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2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9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8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0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1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89a382aa3485fde6599c95ba2e545b57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2a84cf6c7febc7d733510015f1ab9abd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D0DB3-F829-4357-9173-80C611B168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F798D3-9857-4BE7-81AE-BD72EBFAC0A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edd64c1e-7efe-4eaf-ae6c-9e13ce297a2a"/>
    <ds:schemaRef ds:uri="http://purl.org/dc/terms/"/>
    <ds:schemaRef ds:uri="http://www.w3.org/XML/1998/namespace"/>
    <ds:schemaRef ds:uri="http://schemas.microsoft.com/office/infopath/2007/PartnerControls"/>
    <ds:schemaRef ds:uri="a898737b-76c3-420b-8af3-9a233b1ccf50"/>
  </ds:schemaRefs>
</ds:datastoreItem>
</file>

<file path=customXml/itemProps3.xml><?xml version="1.0" encoding="utf-8"?>
<ds:datastoreItem xmlns:ds="http://schemas.openxmlformats.org/officeDocument/2006/customXml" ds:itemID="{7E94521D-31A2-4D28-8852-228FD9341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AEC93A-D536-4D0B-B941-913E61206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635</Words>
  <Characters>4322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Anupkumar Pandey</cp:lastModifiedBy>
  <cp:revision>22</cp:revision>
  <cp:lastPrinted>1900-01-01T08:00:00Z</cp:lastPrinted>
  <dcterms:created xsi:type="dcterms:W3CDTF">2025-08-14T05:15:00Z</dcterms:created>
  <dcterms:modified xsi:type="dcterms:W3CDTF">2025-08-15T00:53:00Z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0x01010057CC09FA42386B409A188F0FF9620A9A</vt:lpwstr>
  </property>
</Properties>
</file>